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864102" w:rsidRPr="00C06DFE"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Pr="00C838C7">
        <w:rPr>
          <w:rFonts w:ascii="GHEA Grapalat" w:hAnsi="GHEA Grapalat"/>
          <w:i/>
        </w:rPr>
        <w:t xml:space="preserve">от </w:t>
      </w:r>
      <w:r w:rsidR="00810544" w:rsidRPr="00C838C7">
        <w:rPr>
          <w:rFonts w:ascii="GHEA Grapalat" w:hAnsi="GHEA Grapalat"/>
          <w:i/>
        </w:rPr>
        <w:t>1</w:t>
      </w:r>
      <w:r w:rsidR="002C168E" w:rsidRPr="00C838C7">
        <w:rPr>
          <w:rFonts w:ascii="GHEA Grapalat" w:hAnsi="GHEA Grapalat"/>
          <w:i/>
          <w:lang w:val="hy-AM"/>
        </w:rPr>
        <w:t>-</w:t>
      </w:r>
      <w:r w:rsidR="002C168E" w:rsidRPr="00C838C7">
        <w:rPr>
          <w:rFonts w:ascii="GHEA Grapalat" w:hAnsi="GHEA Grapalat"/>
          <w:i/>
        </w:rPr>
        <w:t xml:space="preserve">ого </w:t>
      </w:r>
      <w:r w:rsidR="00810544" w:rsidRPr="00C838C7">
        <w:rPr>
          <w:rFonts w:ascii="GHEA Grapalat" w:hAnsi="GHEA Grapalat"/>
          <w:i/>
        </w:rPr>
        <w:t>марта</w:t>
      </w:r>
      <w:r w:rsidR="002C168E" w:rsidRPr="00C838C7">
        <w:rPr>
          <w:rFonts w:ascii="GHEA Grapalat" w:hAnsi="GHEA Grapalat"/>
          <w:i/>
        </w:rPr>
        <w:t xml:space="preserve"> </w:t>
      </w:r>
      <w:r w:rsidR="00864102" w:rsidRPr="00C838C7">
        <w:rPr>
          <w:rFonts w:ascii="GHEA Grapalat" w:hAnsi="GHEA Grapalat"/>
          <w:i/>
        </w:rPr>
        <w:t>202</w:t>
      </w:r>
      <w:r w:rsidR="00810544" w:rsidRPr="00C838C7">
        <w:rPr>
          <w:rFonts w:ascii="GHEA Grapalat" w:hAnsi="GHEA Grapalat"/>
          <w:i/>
        </w:rPr>
        <w:t>3</w:t>
      </w:r>
      <w:r w:rsidR="00864102" w:rsidRPr="00C838C7">
        <w:rPr>
          <w:rFonts w:ascii="GHEA Grapalat" w:hAnsi="GHEA Grapalat"/>
          <w:i/>
        </w:rPr>
        <w:t xml:space="preserve"> года № </w:t>
      </w:r>
      <w:r w:rsidR="00623604" w:rsidRPr="00C838C7">
        <w:rPr>
          <w:rFonts w:ascii="GHEA Grapalat" w:hAnsi="GHEA Grapalat"/>
          <w:i/>
          <w:lang w:val="hy-AM"/>
        </w:rPr>
        <w:t>87</w:t>
      </w:r>
      <w:r w:rsidR="00F36F17" w:rsidRPr="00C838C7">
        <w:rPr>
          <w:rFonts w:ascii="GHEA Grapalat" w:hAnsi="GHEA Grapalat"/>
          <w:i/>
        </w:rPr>
        <w:t>-</w:t>
      </w:r>
      <w:r w:rsidR="002C168E" w:rsidRPr="00C838C7">
        <w:rPr>
          <w:rFonts w:ascii="GHEA Grapalat" w:hAnsi="GHEA Grapalat"/>
          <w:i/>
        </w:rPr>
        <w:t>А</w:t>
      </w:r>
    </w:p>
    <w:p w:rsidR="002151E8" w:rsidRPr="002151E8" w:rsidRDefault="00864102" w:rsidP="00864102">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bookmarkStart w:id="0" w:name="_GoBack"/>
      <w:bookmarkEnd w:id="0"/>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____ BMAPDzB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w:t>
      </w:r>
      <w:r w:rsidR="00EE73A8" w:rsidRPr="003F762C">
        <w:rPr>
          <w:rFonts w:ascii="GHEA Grapalat" w:hAnsi="GHEA Grapalat"/>
          <w:i w:val="0"/>
          <w:sz w:val="24"/>
          <w:szCs w:val="24"/>
        </w:rPr>
        <w:lastRenderedPageBreak/>
        <w:t xml:space="preserve">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 xml:space="preserve">BMAPDzB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---BMAPDzB---/---</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A581B" w:rsidRPr="009044F1" w:rsidRDefault="008A581B"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8A581B" w:rsidRPr="009044F1" w:rsidRDefault="008A581B"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02"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w:t>
      </w:r>
      <w:r w:rsidRPr="009044F1">
        <w:rPr>
          <w:rFonts w:ascii="GHEA Grapalat" w:hAnsi="GHEA Grapalat"/>
        </w:rPr>
        <w:lastRenderedPageBreak/>
        <w:t>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lastRenderedPageBreak/>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D10298">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9044F1">
        <w:rPr>
          <w:rFonts w:ascii="GHEA Grapalat" w:hAnsi="GHEA Grapalat"/>
        </w:rPr>
        <w:lastRenderedPageBreak/>
        <w:t>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w:t>
      </w:r>
      <w:r w:rsidRPr="009044F1">
        <w:rPr>
          <w:rFonts w:ascii="GHEA Grapalat" w:hAnsi="GHEA Grapalat"/>
        </w:rPr>
        <w:lastRenderedPageBreak/>
        <w:t>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дней со дня подачи заявки.</w:t>
      </w:r>
      <w:r w:rsidR="00E15720" w:rsidRPr="00CA4200">
        <w:rPr>
          <w:rFonts w:ascii="GHEA Grapalat" w:hAnsi="GHEA Grapalat"/>
          <w:vertAlign w:val="superscript"/>
        </w:rPr>
        <w:t>10.1</w:t>
      </w:r>
      <w:r w:rsidRPr="009044F1">
        <w:rPr>
          <w:rFonts w:ascii="GHEA Grapalat" w:hAnsi="GHEA Grapalat"/>
        </w:rPr>
        <w:t xml:space="preserve"> </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w:t>
      </w:r>
      <w:r w:rsidR="00BC5993" w:rsidRPr="00BC5993">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21076C" w:rsidRPr="00570BBD">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 xml:space="preserve">ь, </w:t>
      </w:r>
      <w:r w:rsidR="0021076C">
        <w:rPr>
          <w:rFonts w:ascii="GHEA Grapalat" w:hAnsi="GHEA Grapalat"/>
        </w:rPr>
        <w:lastRenderedPageBreak/>
        <w:t>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240665" w:rsidRDefault="00240665" w:rsidP="00240665">
      <w:pPr>
        <w:widowControl w:val="0"/>
        <w:ind w:left="284"/>
        <w:contextualSpacing/>
        <w:jc w:val="both"/>
        <w:rPr>
          <w:ins w:id="8" w:author="Inesa Kocharyan" w:date="2022-10-27T11:35:00Z"/>
          <w:rFonts w:ascii="GHEA Grapalat" w:hAnsi="GHEA Grapalat"/>
        </w:rPr>
      </w:pPr>
      <w:r>
        <w:rPr>
          <w:rFonts w:ascii="GHEA Grapalat" w:hAnsi="GHEA Grapalat"/>
        </w:rPr>
        <w:t xml:space="preserve">- </w:t>
      </w:r>
      <w:r w:rsidR="00D4540B" w:rsidRPr="00240665">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w:t>
      </w:r>
      <w:r w:rsidRPr="00B453BB">
        <w:rPr>
          <w:rFonts w:ascii="GHEA Grapalat" w:hAnsi="GHEA Grapalat"/>
        </w:rPr>
        <w:lastRenderedPageBreak/>
        <w:t>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12"/>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13"/>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w:t>
      </w:r>
      <w:r w:rsidRPr="001B1246">
        <w:rPr>
          <w:rFonts w:ascii="GHEA Grapalat" w:hAnsi="GHEA Grapalat"/>
        </w:rPr>
        <w:lastRenderedPageBreak/>
        <w:t xml:space="preserve">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уполномоченному органу</w:t>
      </w:r>
      <w:r w:rsidRPr="00DF3768">
        <w:rPr>
          <w:rFonts w:ascii="GHEA Grapalat" w:hAnsi="GHEA Grapalat"/>
          <w:lang w:val="hy-AM"/>
        </w:rPr>
        <w:t>,</w:t>
      </w:r>
      <w:r w:rsidRPr="00DF3768">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06AAC" w:rsidRPr="00B138F3">
        <w:rPr>
          <w:rFonts w:ascii="GHEA Grapalat" w:hAnsi="GHEA Grapalat"/>
        </w:rPr>
        <w:t xml:space="preserve">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w:t>
      </w:r>
      <w:r w:rsidR="00D06AAC" w:rsidRPr="00B138F3">
        <w:rPr>
          <w:rFonts w:ascii="GHEA Grapalat" w:hAnsi="GHEA Grapalat"/>
        </w:rPr>
        <w:lastRenderedPageBreak/>
        <w:t>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762C93">
        <w:rPr>
          <w:rStyle w:val="FootnoteReference"/>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FootnoteReference"/>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BMAPDzB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 "--- BMAPDzB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8"/>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9"/>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A501B3"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A501B3"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A501B3"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A501B3"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A501B3"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A501B3"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A501B3"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A501B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A501B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A501B3"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A501B3"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A501B3"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A501B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A501B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A501B3"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A501B3"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A501B3"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A501B3"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A501B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A501B3"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A501B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A501B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5"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---BMAPDzB---/---</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2"/>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0D095A" w:rsidRDefault="000D095A" w:rsidP="000D095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p>
    <w:p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B65408" w:rsidRPr="00B654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23"/>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1DE4" w:rsidRPr="00012732" w:rsidRDefault="007B3F5F"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r w:rsidR="00981DE4"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00981DE4" w:rsidRPr="00012732">
        <w:rPr>
          <w:rFonts w:ascii="GHEA Grapalat" w:eastAsiaTheme="minorHAnsi" w:hAnsi="GHEA Grapalat" w:cstheme="minorBidi"/>
        </w:rPr>
        <w:t xml:space="preserve">    </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sz w:val="18"/>
          <w:szCs w:val="18"/>
        </w:rPr>
        <w:t>номер заключаемого договара</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p>
    <w:p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rsidR="00DD6FE8" w:rsidRPr="00012732" w:rsidRDefault="00DD6FE8"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электронной почты секретаря оценочной комиссии указанный в 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00B74476" w:rsidRPr="00012732">
        <w:rPr>
          <w:rFonts w:ascii="GHEA Grapalat" w:eastAsiaTheme="minorHAnsi" w:hAnsi="GHEA Grapalat" w:cstheme="minorBidi"/>
        </w:rPr>
        <w:t>м в пункте 1 настоящей гарантии</w:t>
      </w:r>
      <w:r w:rsidR="00B74476"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t>Приложение № 4</w:t>
      </w:r>
      <w:r w:rsidR="00BC16C0">
        <w:rPr>
          <w:rFonts w:ascii="GHEA Grapalat" w:hAnsi="GHEA Grapalat"/>
          <w:b/>
          <w:lang w:val="hy-AM"/>
        </w:rPr>
        <w:t>.</w:t>
      </w:r>
      <w:r w:rsidR="0080548D">
        <w:rPr>
          <w:rFonts w:ascii="GHEA Grapalat" w:hAnsi="GHEA Grapalat"/>
          <w:b/>
        </w:rPr>
        <w:t>1</w:t>
      </w:r>
    </w:p>
    <w:p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24"/>
        <w:t>*</w:t>
      </w:r>
    </w:p>
    <w:p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sz w:val="18"/>
          <w:szCs w:val="18"/>
        </w:rPr>
        <w:t>номер заключаемого договара</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p>
    <w:p w:rsidR="00064E0C" w:rsidRPr="00892043" w:rsidRDefault="00064E0C" w:rsidP="00064E0C">
      <w:pPr>
        <w:pStyle w:val="NormalWeb"/>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064E0C" w:rsidRPr="00892043"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rsidR="00064E0C" w:rsidRPr="00892043" w:rsidRDefault="00064E0C" w:rsidP="009D2DBE">
      <w:pPr>
        <w:pStyle w:val="NormalWeb"/>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rsidR="00064E0C" w:rsidRPr="00892043"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064E0C" w:rsidRPr="00B138F3"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FootnoteReference"/>
          <w:rFonts w:ascii="GHEA Grapalat" w:hAnsi="GHEA Grapalat"/>
          <w:i/>
          <w:sz w:val="22"/>
          <w:szCs w:val="22"/>
        </w:rPr>
        <w:footnoteReference w:customMarkFollows="1" w:id="2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 xml:space="preserve">Подписав платежное требование (далее — Требование), прилагаемое </w:t>
      </w:r>
      <w:r w:rsidRPr="00B138F3">
        <w:rPr>
          <w:rFonts w:ascii="GHEA Grapalat" w:hAnsi="GHEA Grapalat"/>
          <w:sz w:val="22"/>
          <w:szCs w:val="22"/>
        </w:rPr>
        <w:lastRenderedPageBreak/>
        <w:t>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w:t>
      </w:r>
      <w:r w:rsidRPr="00B138F3">
        <w:rPr>
          <w:rFonts w:ascii="GHEA Grapalat" w:hAnsi="GHEA Grapalat"/>
          <w:sz w:val="22"/>
          <w:szCs w:val="22"/>
        </w:rPr>
        <w:lastRenderedPageBreak/>
        <w:t>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27"/>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D87850"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и  действует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в</w:t>
      </w:r>
      <w:r w:rsidRPr="0077339A">
        <w:rPr>
          <w:rFonts w:ascii="GHEA Grapalat" w:hAnsi="GHEA Grapalat"/>
        </w:rPr>
        <w:t>ключительно</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девяностого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рабочего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дня</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FootnoteReference"/>
          <w:rFonts w:ascii="GHEA Grapalat" w:hAnsi="GHEA Grapalat"/>
          <w:i/>
        </w:rPr>
        <w:footnoteReference w:customMarkFollows="1" w:id="2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rsidR="00F71E31" w:rsidRPr="00B138F3" w:rsidRDefault="00F71E31" w:rsidP="00F71E3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30"/>
        <w:t>*</w:t>
      </w:r>
    </w:p>
    <w:p w:rsidR="00F71E31" w:rsidRPr="00B138F3" w:rsidRDefault="00F71E31" w:rsidP="00F71E31">
      <w:pPr>
        <w:widowControl w:val="0"/>
        <w:spacing w:after="160"/>
        <w:ind w:left="567" w:right="565"/>
        <w:jc w:val="center"/>
        <w:rPr>
          <w:rFonts w:ascii="GHEA Grapalat" w:hAnsi="GHEA Grapalat"/>
          <w:b/>
        </w:rPr>
      </w:pPr>
    </w:p>
    <w:p w:rsidR="00F71E31" w:rsidRPr="00B138F3" w:rsidRDefault="00F71E31" w:rsidP="00F71E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F71E31" w:rsidRPr="00B138F3" w:rsidRDefault="00F71E31" w:rsidP="00F71E31">
      <w:pPr>
        <w:widowControl w:val="0"/>
        <w:spacing w:after="160"/>
        <w:ind w:left="567" w:right="565"/>
        <w:jc w:val="center"/>
        <w:rPr>
          <w:rFonts w:ascii="GHEA Grapalat" w:hAnsi="GHEA Grapalat"/>
          <w:b/>
        </w:rPr>
      </w:pPr>
    </w:p>
    <w:p w:rsidR="00F747A4" w:rsidRPr="00CE3ED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sz w:val="20"/>
          <w:szCs w:val="20"/>
          <w:u w:val="single"/>
          <w:lang w:val="hy-AM"/>
        </w:rPr>
        <w:tab/>
      </w:r>
      <w:r w:rsidR="00F747A4" w:rsidRPr="00CE3EDD">
        <w:rPr>
          <w:rStyle w:val="Strong"/>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rsidR="00F71E31" w:rsidRPr="00CE3EDD" w:rsidRDefault="007B6875" w:rsidP="00F71E31">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sz w:val="20"/>
          <w:szCs w:val="20"/>
        </w:rPr>
        <w:t xml:space="preserve">                                                    </w:t>
      </w:r>
      <w:r w:rsidR="00F71E31"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lang w:val="hy-AM"/>
        </w:rPr>
        <w:tab/>
      </w:r>
      <w:r w:rsidR="00F71E31" w:rsidRPr="00CE3EDD">
        <w:rPr>
          <w:rStyle w:val="Strong"/>
          <w:rFonts w:ascii="GHEA Grapalat" w:hAnsi="GHEA Grapalat"/>
          <w:b w:val="0"/>
          <w:sz w:val="20"/>
          <w:szCs w:val="20"/>
          <w:lang w:val="hy-AM"/>
        </w:rPr>
        <w:tab/>
      </w:r>
      <w:r w:rsidR="00F747A4" w:rsidRPr="00CE3EDD">
        <w:rPr>
          <w:rStyle w:val="Strong"/>
          <w:rFonts w:ascii="GHEA Grapalat" w:hAnsi="GHEA Grapalat"/>
          <w:b w:val="0"/>
          <w:sz w:val="20"/>
          <w:szCs w:val="20"/>
        </w:rPr>
        <w:t xml:space="preserve">           </w:t>
      </w:r>
      <w:r w:rsidRPr="00CE3EDD">
        <w:rPr>
          <w:rStyle w:val="Strong"/>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Strong"/>
          <w:rFonts w:ascii="GHEA Grapalat" w:hAnsi="GHEA Grapalat"/>
          <w:b w:val="0"/>
          <w:sz w:val="20"/>
          <w:szCs w:val="20"/>
        </w:rPr>
        <w:t xml:space="preserve">   </w:t>
      </w:r>
      <w:r w:rsidR="00DA2E18"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Fonts w:eastAsiaTheme="minorHAnsi"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b w:val="0"/>
          <w:sz w:val="18"/>
          <w:szCs w:val="18"/>
        </w:rPr>
        <w:t xml:space="preserve"> </w:t>
      </w:r>
      <w:r w:rsidR="00F71E31" w:rsidRPr="00CE3EDD">
        <w:rPr>
          <w:rStyle w:val="Strong"/>
          <w:rFonts w:ascii="GHEA Grapalat" w:hAnsi="GHEA Grapalat"/>
          <w:b w:val="0"/>
          <w:sz w:val="16"/>
          <w:szCs w:val="16"/>
        </w:rPr>
        <w:t xml:space="preserve">наименование заказчика                                            </w:t>
      </w:r>
      <w:r w:rsidR="001A329D" w:rsidRPr="00CE3EDD">
        <w:rPr>
          <w:rStyle w:val="Strong"/>
          <w:rFonts w:ascii="GHEA Grapalat" w:hAnsi="GHEA Grapalat"/>
          <w:b w:val="0"/>
          <w:sz w:val="16"/>
          <w:szCs w:val="16"/>
        </w:rPr>
        <w:t xml:space="preserve">    </w:t>
      </w:r>
      <w:r w:rsidR="00DA2E18" w:rsidRPr="00CE3EDD">
        <w:rPr>
          <w:rStyle w:val="Strong"/>
          <w:rFonts w:ascii="GHEA Grapalat" w:hAnsi="GHEA Grapalat"/>
          <w:b w:val="0"/>
          <w:sz w:val="16"/>
          <w:szCs w:val="16"/>
        </w:rPr>
        <w:t xml:space="preserve">    </w:t>
      </w:r>
      <w:r w:rsidR="00F747A4" w:rsidRPr="00CE3EDD">
        <w:rPr>
          <w:rStyle w:val="Strong"/>
          <w:rFonts w:ascii="GHEA Grapalat" w:hAnsi="GHEA Grapalat"/>
          <w:b w:val="0"/>
          <w:sz w:val="16"/>
          <w:szCs w:val="16"/>
        </w:rPr>
        <w:t xml:space="preserve">              </w:t>
      </w:r>
      <w:r w:rsidR="00F71E31" w:rsidRPr="00CE3EDD">
        <w:rPr>
          <w:rStyle w:val="Strong"/>
          <w:rFonts w:ascii="GHEA Grapalat" w:hAnsi="GHEA Grapalat"/>
          <w:b w:val="0"/>
          <w:sz w:val="16"/>
          <w:szCs w:val="16"/>
        </w:rPr>
        <w:t>наименование отобранного участника</w:t>
      </w:r>
    </w:p>
    <w:p w:rsidR="00F71E31" w:rsidRPr="00CE3EDD" w:rsidRDefault="00F71E31" w:rsidP="00F71E31">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b w:val="0"/>
          <w:sz w:val="16"/>
          <w:szCs w:val="16"/>
        </w:rPr>
        <w:t xml:space="preserve">                                                                </w:t>
      </w:r>
      <w:r w:rsidRPr="00CE3EDD">
        <w:rPr>
          <w:rStyle w:val="Strong"/>
          <w:rFonts w:ascii="GHEA Grapalat" w:hAnsi="GHEA Grapalat"/>
          <w:b w:val="0"/>
          <w:sz w:val="16"/>
          <w:szCs w:val="16"/>
          <w:lang w:val="hy-AM"/>
        </w:rPr>
        <w:tab/>
      </w:r>
    </w:p>
    <w:p w:rsidR="00F71E31" w:rsidRPr="00CE3EDD" w:rsidRDefault="00F71E31" w:rsidP="00F71E31">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rsidR="001A329D" w:rsidRDefault="00F71E31" w:rsidP="00F71E31">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B138F3">
        <w:rPr>
          <w:rStyle w:val="Strong"/>
          <w:rFonts w:ascii="GHEA Grapalat" w:hAnsi="GHEA Grapalat"/>
          <w:sz w:val="20"/>
          <w:szCs w:val="20"/>
          <w:lang w:val="hy-AM"/>
        </w:rPr>
        <w:tab/>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B138F3"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sz w:val="18"/>
          <w:szCs w:val="18"/>
        </w:rPr>
        <w:t>номер заключаемого договара</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p>
    <w:p w:rsidR="00521BD1" w:rsidRPr="00CE2A7D" w:rsidRDefault="00521BD1" w:rsidP="00521BD1">
      <w:pPr>
        <w:pStyle w:val="NormalWeb"/>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и  действует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в</w:t>
      </w:r>
      <w:r w:rsidRPr="00CE2A7D">
        <w:rPr>
          <w:rFonts w:ascii="GHEA Grapalat" w:hAnsi="GHEA Grapalat"/>
        </w:rPr>
        <w:t>ключительно</w:t>
      </w:r>
      <w:r w:rsidRPr="00CE2A7D">
        <w:rPr>
          <w:rFonts w:ascii="GHEA Grapalat" w:eastAsiaTheme="minorHAnsi" w:hAnsi="GHEA Grapalat" w:cstheme="minorBidi"/>
        </w:rPr>
        <w:t xml:space="preserve">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до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девяностого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рабочего </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дня</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следующего за днем </w:t>
      </w:r>
    </w:p>
    <w:p w:rsidR="00521BD1" w:rsidRPr="00CE2A7D" w:rsidRDefault="00521BD1" w:rsidP="00521BD1">
      <w:pPr>
        <w:pStyle w:val="NormalWeb"/>
        <w:shd w:val="clear" w:color="auto" w:fill="FFFFFF"/>
        <w:contextualSpacing/>
        <w:jc w:val="both"/>
        <w:rPr>
          <w:rFonts w:ascii="GHEA Grapalat" w:eastAsiaTheme="minorHAnsi" w:hAnsi="GHEA Grapalat" w:cstheme="minorBidi"/>
          <w:sz w:val="18"/>
          <w:szCs w:val="18"/>
          <w:lang w:val="hy-AM"/>
        </w:rPr>
      </w:pPr>
    </w:p>
    <w:p w:rsidR="00521BD1" w:rsidRPr="00CE2A7D" w:rsidRDefault="00521BD1" w:rsidP="00521BD1">
      <w:pPr>
        <w:pStyle w:val="NormalWeb"/>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rsidR="00521BD1" w:rsidRPr="00CE2A7D"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электронной почты высылает воспроизведенный (отсканированный) с 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w:t>
      </w:r>
      <w:r w:rsidRPr="00CE2A7D">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521BD1" w:rsidRPr="009B3889"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71E31" w:rsidRPr="00B138F3" w:rsidRDefault="00F71E31" w:rsidP="00F71E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D93213"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rsidR="003A5E39" w:rsidRPr="00D93213"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F71E31" w:rsidRPr="00990783" w:rsidRDefault="00F71E31" w:rsidP="00F71E31">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F71E31" w:rsidRDefault="001005B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3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33"/>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34"/>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w:t>
      </w:r>
      <w:r w:rsidR="009E45F3" w:rsidRPr="00B138F3">
        <w:rPr>
          <w:rFonts w:ascii="GHEA Grapalat" w:hAnsi="GHEA Grapalat"/>
        </w:rPr>
        <w:lastRenderedPageBreak/>
        <w:t>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AD6940">
        <w:rPr>
          <w:rStyle w:val="FootnoteReference"/>
          <w:rFonts w:ascii="GHEA Grapalat" w:hAnsi="GHEA Grapalat"/>
        </w:rPr>
        <w:footnoteReference w:customMarkFollows="1" w:id="35"/>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w:t>
      </w:r>
      <w:r w:rsidRPr="00B138F3">
        <w:rPr>
          <w:rFonts w:ascii="GHEA Grapalat" w:hAnsi="GHEA Grapalat"/>
        </w:rPr>
        <w:lastRenderedPageBreak/>
        <w:t>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3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3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8"/>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w:t>
      </w:r>
      <w:r w:rsidRPr="00B138F3">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FootnoteReference"/>
          <w:rFonts w:ascii="GHEA Grapalat" w:hAnsi="GHEA Grapalat"/>
        </w:rPr>
        <w:footnoteReference w:customMarkFollows="1" w:id="39"/>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7"/>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4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41"/>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2"/>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r>
    </w:tbl>
    <w:p w:rsidR="00AD74F2" w:rsidRPr="00B138F3" w:rsidRDefault="00AD74F2" w:rsidP="004C2CDB">
      <w:pPr>
        <w:widowControl w:val="0"/>
        <w:spacing w:after="160"/>
        <w:jc w:val="right"/>
        <w:rPr>
          <w:ins w:id="17" w:author="Inesa Kocharyan" w:date="2021-05-26T17:57:00Z"/>
          <w:rFonts w:ascii="GHEA Grapalat" w:hAnsi="GHEA Grapalat"/>
          <w:i/>
        </w:rPr>
      </w:pP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4"/>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01B3" w:rsidRDefault="00A501B3">
      <w:r>
        <w:separator/>
      </w:r>
    </w:p>
  </w:endnote>
  <w:endnote w:type="continuationSeparator" w:id="0">
    <w:p w:rsidR="00A501B3" w:rsidRDefault="00A50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F2361B" w:rsidRPr="00C861E9" w:rsidRDefault="00F2361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838C7">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01B3" w:rsidRDefault="00A501B3">
      <w:r>
        <w:separator/>
      </w:r>
    </w:p>
  </w:footnote>
  <w:footnote w:type="continuationSeparator" w:id="0">
    <w:p w:rsidR="00A501B3" w:rsidRDefault="00A501B3">
      <w:r>
        <w:continuationSeparator/>
      </w:r>
    </w:p>
  </w:footnote>
  <w:footnote w:id="1">
    <w:p w:rsidR="00F2361B" w:rsidRPr="00ED3BA4" w:rsidRDefault="00F2361B"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F2361B" w:rsidRPr="008842CE" w:rsidRDefault="00F2361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F2361B" w:rsidRPr="00541313" w:rsidRDefault="00F236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2361B" w:rsidRDefault="00F2361B"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F2361B" w:rsidRDefault="00F2361B"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F2361B" w:rsidRDefault="00F236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2361B" w:rsidRPr="00D3436F" w:rsidRDefault="00F236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2361B" w:rsidRPr="008842CE" w:rsidRDefault="00F2361B" w:rsidP="001831C4">
      <w:pPr>
        <w:pStyle w:val="FootnoteText"/>
        <w:widowControl w:val="0"/>
        <w:jc w:val="both"/>
        <w:rPr>
          <w:rFonts w:ascii="GHEA Grapalat" w:hAnsi="GHEA Grapalat"/>
          <w:lang w:val="af-ZA"/>
        </w:rPr>
      </w:pPr>
    </w:p>
    <w:p w:rsidR="00F2361B" w:rsidRPr="008842CE" w:rsidRDefault="00F2361B" w:rsidP="008842CE">
      <w:pPr>
        <w:pStyle w:val="FootnoteText"/>
        <w:widowControl w:val="0"/>
        <w:jc w:val="both"/>
        <w:rPr>
          <w:rFonts w:ascii="GHEA Grapalat" w:hAnsi="GHEA Grapalat"/>
          <w:lang w:val="af-ZA"/>
        </w:rPr>
      </w:pPr>
    </w:p>
  </w:footnote>
  <w:footnote w:id="4">
    <w:p w:rsidR="00F2361B" w:rsidRPr="00CD6B60" w:rsidRDefault="00F236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2361B" w:rsidRPr="00CD6B60" w:rsidRDefault="00F236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2361B" w:rsidRPr="00CD6B60" w:rsidRDefault="00F236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2361B" w:rsidRPr="00CD6B60" w:rsidRDefault="00F236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F2361B" w:rsidRDefault="00F236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2361B" w:rsidRDefault="00F236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F2361B" w:rsidRPr="009E2596" w:rsidRDefault="00F236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rsidR="00F2361B" w:rsidRPr="00D97476" w:rsidRDefault="00F2361B"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2361B" w:rsidRPr="00F83BEA" w:rsidRDefault="00F2361B"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00D97476" w:rsidRPr="00D97476">
        <w:rPr>
          <w:rFonts w:ascii="GHEA Grapalat" w:hAnsi="GHEA Grapalat"/>
          <w:i/>
          <w:vertAlign w:val="superscript"/>
          <w:lang w:val="hy-AM"/>
        </w:rPr>
        <w:t>7.1</w:t>
      </w:r>
      <w:r w:rsidR="00D97476"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00F83BEA">
        <w:rPr>
          <w:rFonts w:ascii="GHEA Grapalat" w:hAnsi="GHEA Grapalat"/>
          <w:i/>
          <w:lang w:val="hy-AM"/>
        </w:rPr>
        <w:t>.</w:t>
      </w:r>
    </w:p>
  </w:footnote>
  <w:footnote w:id="7">
    <w:p w:rsidR="00F2361B" w:rsidRPr="002F23F1" w:rsidDel="00932115" w:rsidRDefault="00F2361B"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rsidR="00F2361B" w:rsidRPr="00D3436F" w:rsidRDefault="00F2361B"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2361B" w:rsidRPr="000811C1" w:rsidRDefault="00F2361B">
      <w:pPr>
        <w:pStyle w:val="FootnoteText"/>
        <w:rPr>
          <w:rFonts w:asciiTheme="minorHAnsi" w:hAnsiTheme="minorHAnsi"/>
        </w:rPr>
      </w:pPr>
    </w:p>
  </w:footnote>
  <w:footnote w:id="9">
    <w:p w:rsidR="00F2361B" w:rsidRPr="00652A17" w:rsidRDefault="00F2361B"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F2361B" w:rsidRPr="002C2499" w:rsidRDefault="00F2361B"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F2361B" w:rsidRPr="000811C1" w:rsidRDefault="00F2361B">
      <w:pPr>
        <w:pStyle w:val="FootnoteText"/>
        <w:rPr>
          <w:rFonts w:asciiTheme="minorHAnsi" w:hAnsiTheme="minorHAnsi"/>
        </w:rPr>
      </w:pPr>
    </w:p>
  </w:footnote>
  <w:footnote w:id="10">
    <w:p w:rsidR="00F2361B" w:rsidRPr="00FE2AA4" w:rsidRDefault="00F2361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F2361B" w:rsidRPr="008842CE" w:rsidRDefault="00F236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2361B" w:rsidRPr="000811C1" w:rsidRDefault="00F2361B">
      <w:pPr>
        <w:pStyle w:val="FootnoteText"/>
        <w:rPr>
          <w:lang w:val="af-ZA"/>
        </w:rPr>
      </w:pPr>
    </w:p>
  </w:footnote>
  <w:footnote w:id="12">
    <w:p w:rsidR="00F2361B" w:rsidRDefault="00F2361B" w:rsidP="00C67FAB">
      <w:pPr>
        <w:pStyle w:val="FootnoteText"/>
        <w:jc w:val="both"/>
        <w:rPr>
          <w:ins w:id="13"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F2361B" w:rsidRPr="00631280" w:rsidRDefault="00F2361B"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F2361B" w:rsidRPr="007521C5" w:rsidRDefault="00F2361B"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3">
    <w:p w:rsidR="00F2361B" w:rsidRPr="00511966" w:rsidRDefault="00F236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F2361B" w:rsidRPr="008E4439" w:rsidRDefault="00F236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2361B" w:rsidRPr="000811C1" w:rsidRDefault="00F2361B" w:rsidP="0027573B">
      <w:pPr>
        <w:pStyle w:val="FootnoteText"/>
        <w:rPr>
          <w:rFonts w:ascii="Sylfaen" w:hAnsi="Sylfaen"/>
          <w:sz w:val="18"/>
          <w:szCs w:val="18"/>
        </w:rPr>
      </w:pPr>
    </w:p>
  </w:footnote>
  <w:footnote w:id="15">
    <w:p w:rsidR="00F2361B" w:rsidRPr="00A31673" w:rsidRDefault="00F236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F2361B" w:rsidRPr="00B95599" w:rsidRDefault="00F236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7">
    <w:p w:rsidR="00F2361B" w:rsidRPr="00B666FB" w:rsidRDefault="00F2361B">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F2361B" w:rsidRDefault="00F2361B"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2361B" w:rsidRPr="00553058" w:rsidRDefault="00F2361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00620E65" w:rsidRPr="00903B48">
        <w:rPr>
          <w:rFonts w:ascii="GHEA Grapalat" w:hAnsi="GHEA Grapalat"/>
          <w:i/>
          <w:sz w:val="20"/>
          <w:szCs w:val="20"/>
        </w:rPr>
        <w:t xml:space="preserve"> </w:t>
      </w:r>
      <w:r w:rsidR="00620E65">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sidR="00620E65">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23012E" w:rsidRDefault="00F2361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sidR="00026F91">
        <w:rPr>
          <w:rFonts w:ascii="GHEA Grapalat" w:hAnsi="GHEA Grapalat"/>
          <w:i/>
          <w:sz w:val="20"/>
          <w:szCs w:val="20"/>
        </w:rPr>
        <w:t xml:space="preserve"> </w:t>
      </w:r>
      <w:r w:rsidRPr="00553058">
        <w:rPr>
          <w:rFonts w:ascii="GHEA Grapalat" w:hAnsi="GHEA Grapalat"/>
          <w:i/>
          <w:sz w:val="20"/>
          <w:szCs w:val="20"/>
        </w:rPr>
        <w:t xml:space="preserve">не является </w:t>
      </w:r>
      <w:r w:rsidR="00026F91">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F2361B" w:rsidRPr="00553058" w:rsidRDefault="00F2361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2361B" w:rsidRPr="0074108A" w:rsidRDefault="00F2361B" w:rsidP="00553058">
      <w:pPr>
        <w:jc w:val="both"/>
      </w:pPr>
    </w:p>
    <w:p w:rsidR="00F2361B" w:rsidRPr="00553058" w:rsidRDefault="00F2361B" w:rsidP="0037456D">
      <w:pPr>
        <w:jc w:val="both"/>
        <w:rPr>
          <w:rFonts w:asciiTheme="minorHAnsi" w:hAnsiTheme="minorHAnsi"/>
          <w:sz w:val="20"/>
          <w:szCs w:val="20"/>
        </w:rPr>
      </w:pPr>
    </w:p>
    <w:p w:rsidR="00F2361B" w:rsidRPr="00553058" w:rsidRDefault="00F2361B" w:rsidP="006B3E56">
      <w:pPr>
        <w:pStyle w:val="FootnoteText"/>
        <w:rPr>
          <w:rFonts w:asciiTheme="minorHAnsi" w:hAnsiTheme="minorHAnsi"/>
        </w:rPr>
      </w:pPr>
    </w:p>
  </w:footnote>
  <w:footnote w:id="19">
    <w:p w:rsidR="00F2361B" w:rsidRPr="00A25D1B" w:rsidRDefault="00F2361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F2361B" w:rsidRPr="00DC619D" w:rsidRDefault="00F236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F2361B" w:rsidRPr="00D3436F" w:rsidRDefault="00F236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F2361B" w:rsidRPr="00D3436F" w:rsidRDefault="00F2361B">
      <w:pPr>
        <w:pStyle w:val="FootnoteText"/>
        <w:rPr>
          <w:lang w:val="es-ES"/>
        </w:rPr>
      </w:pPr>
    </w:p>
  </w:footnote>
  <w:footnote w:id="22">
    <w:p w:rsidR="00F2361B" w:rsidRPr="00217344" w:rsidRDefault="00F2361B">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F2361B" w:rsidRPr="00217344" w:rsidRDefault="00F2361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F2361B" w:rsidRPr="00217344" w:rsidRDefault="00F2361B"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F2361B" w:rsidRPr="008842CE" w:rsidRDefault="00F236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2361B" w:rsidRPr="008842CE" w:rsidRDefault="00F2361B" w:rsidP="003D2FE2">
      <w:pPr>
        <w:pStyle w:val="FootnoteText"/>
        <w:jc w:val="both"/>
        <w:rPr>
          <w:rFonts w:ascii="GHEA Grapalat" w:hAnsi="GHEA Grapalat"/>
        </w:rPr>
      </w:pPr>
    </w:p>
  </w:footnote>
  <w:footnote w:id="26">
    <w:p w:rsidR="00F2361B" w:rsidRPr="008842CE" w:rsidRDefault="00F2361B" w:rsidP="003D2FE2">
      <w:pPr>
        <w:pStyle w:val="FootnoteText"/>
        <w:jc w:val="both"/>
      </w:pPr>
    </w:p>
  </w:footnote>
  <w:footnote w:id="27">
    <w:p w:rsidR="00F2361B" w:rsidRPr="00217344" w:rsidRDefault="00F236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F2361B" w:rsidRPr="008842CE" w:rsidRDefault="00F236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2361B" w:rsidRPr="008842CE" w:rsidRDefault="00F2361B" w:rsidP="000A214C">
      <w:pPr>
        <w:pStyle w:val="FootnoteText"/>
        <w:jc w:val="both"/>
        <w:rPr>
          <w:rFonts w:ascii="GHEA Grapalat" w:hAnsi="GHEA Grapalat"/>
        </w:rPr>
      </w:pPr>
    </w:p>
  </w:footnote>
  <w:footnote w:id="29">
    <w:p w:rsidR="00F2361B" w:rsidRPr="008842CE" w:rsidRDefault="00F2361B" w:rsidP="000A214C">
      <w:pPr>
        <w:pStyle w:val="FootnoteText"/>
        <w:jc w:val="both"/>
      </w:pPr>
    </w:p>
  </w:footnote>
  <w:footnote w:id="30">
    <w:p w:rsidR="00F2361B" w:rsidRPr="00217344" w:rsidRDefault="00F2361B"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F2361B" w:rsidRPr="008842CE" w:rsidRDefault="00F2361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F2361B" w:rsidRPr="00D3436F" w:rsidRDefault="00F2361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3">
    <w:p w:rsidR="00F2361B" w:rsidRDefault="00F2361B"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F2361B" w:rsidRDefault="00F2361B" w:rsidP="005E52ED">
      <w:pPr>
        <w:pStyle w:val="FootnoteText"/>
        <w:widowControl w:val="0"/>
        <w:jc w:val="both"/>
        <w:rPr>
          <w:ins w:id="16" w:author="Vardan" w:date="2022-03-24T22:44:00Z"/>
          <w:rFonts w:ascii="GHEA Grapalat" w:hAnsi="GHEA Grapalat"/>
          <w:i/>
        </w:rPr>
      </w:pPr>
    </w:p>
    <w:p w:rsidR="00F2361B" w:rsidRPr="00FC2048" w:rsidRDefault="00F2361B"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F2361B" w:rsidRPr="008842CE" w:rsidRDefault="00F2361B" w:rsidP="005E52ED">
      <w:pPr>
        <w:pStyle w:val="FootnoteText"/>
        <w:widowControl w:val="0"/>
        <w:jc w:val="both"/>
        <w:rPr>
          <w:rFonts w:ascii="GHEA Grapalat" w:hAnsi="GHEA Grapalat"/>
          <w:lang w:val="hy-AM"/>
        </w:rPr>
      </w:pPr>
    </w:p>
    <w:p w:rsidR="00F2361B" w:rsidRPr="00D3436F" w:rsidRDefault="00F2361B">
      <w:pPr>
        <w:pStyle w:val="FootnoteText"/>
        <w:rPr>
          <w:lang w:val="hy-AM"/>
        </w:rPr>
      </w:pPr>
    </w:p>
  </w:footnote>
  <w:footnote w:id="34">
    <w:p w:rsidR="00F2361B" w:rsidRPr="008842CE" w:rsidRDefault="00F2361B"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2361B" w:rsidRPr="00E85250" w:rsidRDefault="00F2361B" w:rsidP="00D90640">
      <w:pPr>
        <w:widowControl w:val="0"/>
        <w:spacing w:after="160" w:line="360" w:lineRule="auto"/>
        <w:ind w:firstLine="709"/>
        <w:jc w:val="both"/>
        <w:rPr>
          <w:rFonts w:ascii="GHEA Grapalat" w:hAnsi="GHEA Grapalat"/>
          <w:lang w:val="hy-AM"/>
        </w:rPr>
      </w:pPr>
    </w:p>
    <w:p w:rsidR="00F2361B" w:rsidRPr="00D3436F" w:rsidRDefault="00F2361B">
      <w:pPr>
        <w:pStyle w:val="FootnoteText"/>
        <w:rPr>
          <w:lang w:val="hy-AM"/>
        </w:rPr>
      </w:pPr>
    </w:p>
  </w:footnote>
  <w:footnote w:id="35">
    <w:p w:rsidR="00F2361B" w:rsidRPr="00402BC3" w:rsidRDefault="00F2361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2361B" w:rsidRPr="00552088" w:rsidRDefault="00F2361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2361B" w:rsidRPr="00D3436F" w:rsidRDefault="00F2361B">
      <w:pPr>
        <w:pStyle w:val="FootnoteText"/>
        <w:rPr>
          <w:lang w:val="hy-AM"/>
        </w:rPr>
      </w:pPr>
    </w:p>
  </w:footnote>
  <w:footnote w:id="36">
    <w:p w:rsidR="00F2361B" w:rsidRPr="008842CE" w:rsidRDefault="00F2361B"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2361B" w:rsidRPr="00D3436F" w:rsidRDefault="00F2361B">
      <w:pPr>
        <w:pStyle w:val="FootnoteText"/>
        <w:rPr>
          <w:lang w:val="hy-AM"/>
        </w:rPr>
      </w:pPr>
    </w:p>
  </w:footnote>
  <w:footnote w:id="37">
    <w:p w:rsidR="00F2361B" w:rsidRPr="00D3436F" w:rsidRDefault="00F2361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F2361B" w:rsidRPr="008842CE" w:rsidRDefault="00F2361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2361B" w:rsidRPr="00D3436F" w:rsidRDefault="00F2361B">
      <w:pPr>
        <w:pStyle w:val="FootnoteText"/>
        <w:rPr>
          <w:lang w:val="hy-AM"/>
        </w:rPr>
      </w:pPr>
    </w:p>
  </w:footnote>
  <w:footnote w:id="39">
    <w:p w:rsidR="00F2361B" w:rsidRPr="008842CE" w:rsidRDefault="00F2361B" w:rsidP="00413390">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F2361B" w:rsidRPr="008842CE" w:rsidRDefault="00F2361B"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2361B" w:rsidRPr="00D3436F" w:rsidRDefault="00F2361B">
      <w:pPr>
        <w:pStyle w:val="FootnoteText"/>
        <w:rPr>
          <w:lang w:val="hy-AM"/>
        </w:rPr>
      </w:pPr>
    </w:p>
  </w:footnote>
  <w:footnote w:id="40">
    <w:p w:rsidR="00F2361B" w:rsidRPr="00D97342" w:rsidRDefault="00F2361B"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41">
    <w:p w:rsidR="00F2361B" w:rsidRPr="00D97342" w:rsidRDefault="00F2361B" w:rsidP="00B64ECA">
      <w:pPr>
        <w:pStyle w:val="FootnoteText"/>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F2361B" w:rsidRPr="00D97342" w:rsidRDefault="00F2361B"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2">
    <w:p w:rsidR="00F2361B" w:rsidRPr="00D97342" w:rsidRDefault="00F2361B"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3">
    <w:p w:rsidR="00F2361B" w:rsidRPr="008842CE" w:rsidRDefault="00F2361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4">
    <w:p w:rsidR="00F2361B" w:rsidRPr="008842CE" w:rsidRDefault="00F2361B"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2"/>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14"/>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17FA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1D46"/>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F96C5-980B-4AA3-B274-963611350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3943</TotalTime>
  <Pages>111</Pages>
  <Words>24817</Words>
  <Characters>141463</Characters>
  <Application>Microsoft Office Word</Application>
  <DocSecurity>0</DocSecurity>
  <Lines>1178</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165949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1707</cp:revision>
  <cp:lastPrinted>2018-02-16T07:12:00Z</cp:lastPrinted>
  <dcterms:created xsi:type="dcterms:W3CDTF">2019-10-28T07:04:00Z</dcterms:created>
  <dcterms:modified xsi:type="dcterms:W3CDTF">2023-03-01T12:45:00Z</dcterms:modified>
</cp:coreProperties>
</file>